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2709C" w14:textId="1A59248C" w:rsidR="00241C99" w:rsidRDefault="00241C99" w:rsidP="00241C99">
      <w:pPr>
        <w:pStyle w:val="CRCoverPage"/>
        <w:tabs>
          <w:tab w:val="right" w:pos="9639"/>
        </w:tabs>
        <w:spacing w:after="0"/>
        <w:rPr>
          <w:b/>
          <w:i/>
          <w:noProof/>
          <w:sz w:val="28"/>
        </w:rPr>
      </w:pPr>
      <w:r>
        <w:rPr>
          <w:b/>
          <w:noProof/>
          <w:sz w:val="24"/>
        </w:rPr>
        <w:t>3GPP TSG-</w:t>
      </w:r>
      <w:r w:rsidR="00384BE4">
        <w:fldChar w:fldCharType="begin"/>
      </w:r>
      <w:r w:rsidR="00384BE4">
        <w:instrText xml:space="preserve"> DOCPROPERTY  TSG/WGRef  \* MERGEFORMAT </w:instrText>
      </w:r>
      <w:r w:rsidR="00384BE4">
        <w:fldChar w:fldCharType="separate"/>
      </w:r>
      <w:r>
        <w:rPr>
          <w:b/>
          <w:noProof/>
          <w:sz w:val="24"/>
        </w:rPr>
        <w:t>SA6</w:t>
      </w:r>
      <w:r w:rsidR="00384BE4">
        <w:rPr>
          <w:b/>
          <w:noProof/>
          <w:sz w:val="24"/>
        </w:rPr>
        <w:fldChar w:fldCharType="end"/>
      </w:r>
      <w:r>
        <w:rPr>
          <w:b/>
          <w:noProof/>
          <w:sz w:val="24"/>
        </w:rPr>
        <w:t xml:space="preserve"> Meeting #</w:t>
      </w:r>
      <w:r w:rsidR="00384BE4">
        <w:fldChar w:fldCharType="begin"/>
      </w:r>
      <w:r w:rsidR="00384BE4">
        <w:instrText xml:space="preserve"> DOCPROPERTY  MtgSeq  \* MERGEFORMAT </w:instrText>
      </w:r>
      <w:r w:rsidR="00384BE4">
        <w:fldChar w:fldCharType="separate"/>
      </w:r>
      <w:r w:rsidRPr="00EB09B7">
        <w:rPr>
          <w:b/>
          <w:noProof/>
          <w:sz w:val="24"/>
        </w:rPr>
        <w:t>61</w:t>
      </w:r>
      <w:r w:rsidR="00384BE4">
        <w:rPr>
          <w:b/>
          <w:noProof/>
          <w:sz w:val="24"/>
        </w:rPr>
        <w:fldChar w:fldCharType="end"/>
      </w:r>
      <w:r>
        <w:fldChar w:fldCharType="begin"/>
      </w:r>
      <w:r>
        <w:instrText xml:space="preserve"> DOCPROPERTY  MtgTitle  \* MERGEFORMAT </w:instrText>
      </w:r>
      <w:r>
        <w:fldChar w:fldCharType="end"/>
      </w:r>
      <w:r>
        <w:rPr>
          <w:b/>
          <w:i/>
          <w:noProof/>
          <w:sz w:val="28"/>
        </w:rPr>
        <w:tab/>
      </w:r>
      <w:r w:rsidR="00384BE4">
        <w:fldChar w:fldCharType="begin"/>
      </w:r>
      <w:r w:rsidR="00384BE4">
        <w:instrText xml:space="preserve"> DOCPROPERTY  Tdoc#  \* MERGEFORMAT </w:instrText>
      </w:r>
      <w:r w:rsidR="00384BE4">
        <w:fldChar w:fldCharType="separate"/>
      </w:r>
      <w:r w:rsidR="00B72229" w:rsidRPr="00B72229">
        <w:rPr>
          <w:b/>
          <w:i/>
          <w:noProof/>
          <w:sz w:val="28"/>
        </w:rPr>
        <w:t>S6-242655</w:t>
      </w:r>
      <w:r w:rsidR="00384BE4">
        <w:rPr>
          <w:b/>
          <w:i/>
          <w:noProof/>
          <w:sz w:val="28"/>
        </w:rPr>
        <w:fldChar w:fldCharType="end"/>
      </w:r>
    </w:p>
    <w:p w14:paraId="1EB2E693" w14:textId="3C678EC4" w:rsidR="00F14D14" w:rsidRDefault="00384BE4" w:rsidP="00241C99">
      <w:pPr>
        <w:pStyle w:val="CRCoverPage"/>
        <w:outlineLvl w:val="0"/>
        <w:rPr>
          <w:b/>
          <w:noProof/>
          <w:sz w:val="24"/>
        </w:rPr>
      </w:pPr>
      <w:r>
        <w:fldChar w:fldCharType="begin"/>
      </w:r>
      <w:r>
        <w:instrText xml:space="preserve"> DOCPROPERTY  Location  \* MERGEFORMAT </w:instrText>
      </w:r>
      <w:r>
        <w:fldChar w:fldCharType="separate"/>
      </w:r>
      <w:r w:rsidR="00241C99" w:rsidRPr="00BA51D9">
        <w:rPr>
          <w:b/>
          <w:noProof/>
          <w:sz w:val="24"/>
        </w:rPr>
        <w:t>Jeju</w:t>
      </w:r>
      <w:r>
        <w:rPr>
          <w:b/>
          <w:noProof/>
          <w:sz w:val="24"/>
        </w:rPr>
        <w:fldChar w:fldCharType="end"/>
      </w:r>
      <w:r w:rsidR="00241C99">
        <w:rPr>
          <w:b/>
          <w:noProof/>
          <w:sz w:val="24"/>
        </w:rPr>
        <w:t xml:space="preserve">, </w:t>
      </w:r>
      <w:r>
        <w:fldChar w:fldCharType="begin"/>
      </w:r>
      <w:r>
        <w:instrText xml:space="preserve"> DOCPROPERTY  Country  \* MERGEFORMAT </w:instrText>
      </w:r>
      <w:r>
        <w:fldChar w:fldCharType="separate"/>
      </w:r>
      <w:r w:rsidR="00241C99" w:rsidRPr="00BA51D9">
        <w:rPr>
          <w:b/>
          <w:noProof/>
          <w:sz w:val="24"/>
        </w:rPr>
        <w:t>Korea (Republic Of)</w:t>
      </w:r>
      <w:r>
        <w:rPr>
          <w:b/>
          <w:noProof/>
          <w:sz w:val="24"/>
        </w:rPr>
        <w:fldChar w:fldCharType="end"/>
      </w:r>
      <w:r w:rsidR="00241C99">
        <w:rPr>
          <w:b/>
          <w:noProof/>
          <w:sz w:val="24"/>
        </w:rPr>
        <w:t xml:space="preserve">, </w:t>
      </w:r>
      <w:r>
        <w:fldChar w:fldCharType="begin"/>
      </w:r>
      <w:r>
        <w:instrText xml:space="preserve"> DOCPROPERTY  StartDate  \* MERGEFORMAT </w:instrText>
      </w:r>
      <w:r>
        <w:fldChar w:fldCharType="separate"/>
      </w:r>
      <w:r w:rsidR="00241C99" w:rsidRPr="00BA51D9">
        <w:rPr>
          <w:b/>
          <w:noProof/>
          <w:sz w:val="24"/>
        </w:rPr>
        <w:t>20th</w:t>
      </w:r>
      <w:r>
        <w:rPr>
          <w:b/>
          <w:noProof/>
          <w:sz w:val="24"/>
        </w:rPr>
        <w:fldChar w:fldCharType="end"/>
      </w:r>
      <w:r w:rsidR="00241C99">
        <w:rPr>
          <w:b/>
          <w:noProof/>
          <w:sz w:val="24"/>
        </w:rPr>
        <w:t xml:space="preserve"> - </w:t>
      </w:r>
      <w:r>
        <w:fldChar w:fldCharType="begin"/>
      </w:r>
      <w:r>
        <w:instrText xml:space="preserve"> DOCPROPERTY  EndDate  \* MERGEFORMAT </w:instrText>
      </w:r>
      <w:r>
        <w:fldChar w:fldCharType="separate"/>
      </w:r>
      <w:r w:rsidR="00241C99" w:rsidRPr="00BA51D9">
        <w:rPr>
          <w:b/>
          <w:noProof/>
          <w:sz w:val="24"/>
        </w:rPr>
        <w:t>24th May 2024</w:t>
      </w:r>
      <w:r>
        <w:rPr>
          <w:b/>
          <w:noProof/>
          <w:sz w:val="24"/>
        </w:rPr>
        <w:fldChar w:fldCharType="end"/>
      </w:r>
      <w:r w:rsidR="00F14D14">
        <w:rPr>
          <w:rFonts w:cs="Arial"/>
          <w:b/>
          <w:bCs/>
          <w:sz w:val="22"/>
        </w:rPr>
        <w:tab/>
      </w:r>
      <w:r w:rsidR="00241C99">
        <w:rPr>
          <w:rFonts w:cs="Arial"/>
          <w:b/>
          <w:bCs/>
          <w:sz w:val="22"/>
        </w:rPr>
        <w:tab/>
      </w:r>
      <w:r w:rsidR="00241C99">
        <w:rPr>
          <w:rFonts w:cs="Arial"/>
          <w:b/>
          <w:bCs/>
          <w:sz w:val="22"/>
        </w:rPr>
        <w:tab/>
      </w:r>
      <w:r w:rsidR="00241C99">
        <w:rPr>
          <w:rFonts w:cs="Arial"/>
          <w:b/>
          <w:bCs/>
          <w:sz w:val="22"/>
        </w:rPr>
        <w:tab/>
      </w:r>
      <w:r w:rsidR="00241C99">
        <w:rPr>
          <w:rFonts w:cs="Arial"/>
          <w:b/>
          <w:bCs/>
          <w:sz w:val="22"/>
        </w:rPr>
        <w:tab/>
      </w:r>
      <w:r w:rsidR="00241C99">
        <w:rPr>
          <w:rFonts w:cs="Arial"/>
          <w:b/>
          <w:bCs/>
          <w:sz w:val="22"/>
        </w:rPr>
        <w:tab/>
        <w:t xml:space="preserve">   </w:t>
      </w:r>
      <w:r w:rsidR="00F14D14">
        <w:rPr>
          <w:b/>
          <w:noProof/>
          <w:sz w:val="24"/>
        </w:rPr>
        <w:t>(revision of S6-</w:t>
      </w:r>
      <w:r w:rsidR="00703EFC">
        <w:rPr>
          <w:b/>
          <w:noProof/>
          <w:sz w:val="24"/>
        </w:rPr>
        <w:t>24</w:t>
      </w:r>
      <w:r w:rsidR="00B72229">
        <w:rPr>
          <w:b/>
          <w:noProof/>
          <w:sz w:val="24"/>
        </w:rPr>
        <w:t>2216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384BE4" w:rsidP="004A021C">
            <w:pPr>
              <w:pStyle w:val="CRCoverPage"/>
              <w:spacing w:after="0"/>
              <w:jc w:val="right"/>
              <w:rPr>
                <w:b/>
                <w:noProof/>
                <w:sz w:val="28"/>
              </w:rPr>
            </w:pPr>
            <w:r>
              <w:fldChar w:fldCharType="begin"/>
            </w:r>
            <w:r>
              <w:instrText xml:space="preserve"> DOCPROPERTY  Spec#  \* MERGEFORMAT </w:instrText>
            </w:r>
            <w:r>
              <w:fldChar w:fldCharType="separate"/>
            </w:r>
            <w:r w:rsidR="004A021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4DC6F" w:rsidR="001E41F3" w:rsidRPr="00410371" w:rsidRDefault="00384BE4" w:rsidP="004E40EA">
            <w:pPr>
              <w:pStyle w:val="CRCoverPage"/>
              <w:spacing w:after="0"/>
              <w:rPr>
                <w:noProof/>
              </w:rPr>
            </w:pPr>
            <w:r>
              <w:fldChar w:fldCharType="begin"/>
            </w:r>
            <w:r>
              <w:instrText xml:space="preserve"> DOCPROPERTY  Cr#  \* MERGEFORMAT </w:instrText>
            </w:r>
            <w:r>
              <w:fldChar w:fldCharType="separate"/>
            </w:r>
            <w:r w:rsidR="00873CF7">
              <w:rPr>
                <w:b/>
                <w:noProof/>
                <w:sz w:val="28"/>
              </w:rPr>
              <w:t>0</w:t>
            </w:r>
            <w:r w:rsidR="004E40EA">
              <w:rPr>
                <w:b/>
                <w:noProof/>
                <w:sz w:val="28"/>
              </w:rPr>
              <w:t>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5CA71" w:rsidR="001E41F3" w:rsidRPr="00410371" w:rsidRDefault="00B72229" w:rsidP="004A021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087B" w:rsidR="001E41F3" w:rsidRPr="00410371" w:rsidRDefault="00384BE4" w:rsidP="00F41ADB">
            <w:pPr>
              <w:pStyle w:val="CRCoverPage"/>
              <w:spacing w:after="0"/>
              <w:jc w:val="center"/>
              <w:rPr>
                <w:noProof/>
                <w:sz w:val="28"/>
              </w:rPr>
            </w:pPr>
            <w:r>
              <w:fldChar w:fldCharType="begin"/>
            </w:r>
            <w:r>
              <w:instrText xml:space="preserve"> DOCPROPERTY  Version  \* MERGEFORMAT </w:instrText>
            </w:r>
            <w:r>
              <w:fldChar w:fldCharType="separate"/>
            </w:r>
            <w:r w:rsidR="003078A8">
              <w:rPr>
                <w:b/>
                <w:noProof/>
                <w:sz w:val="28"/>
              </w:rPr>
              <w:t>1</w:t>
            </w:r>
            <w:r w:rsidR="00F41ADB">
              <w:rPr>
                <w:b/>
                <w:noProof/>
                <w:sz w:val="28"/>
              </w:rPr>
              <w:t>9</w:t>
            </w:r>
            <w:r w:rsidR="003078A8">
              <w:rPr>
                <w:b/>
                <w:noProof/>
                <w:sz w:val="28"/>
              </w:rPr>
              <w:t>.</w:t>
            </w:r>
            <w:r w:rsidR="00F41ADB">
              <w:rPr>
                <w:b/>
                <w:noProof/>
                <w:sz w:val="28"/>
              </w:rPr>
              <w:t>1</w:t>
            </w:r>
            <w:r w:rsidR="004A02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256C83" w:rsidR="00F25D98" w:rsidRDefault="00A5530E" w:rsidP="001E41F3">
            <w:pPr>
              <w:pStyle w:val="CRCoverPage"/>
              <w:spacing w:after="0"/>
              <w:jc w:val="center"/>
              <w:rPr>
                <w:b/>
                <w:caps/>
                <w:noProof/>
                <w:lang w:eastAsia="ko-KR"/>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324F1" w:rsidR="00F25D98" w:rsidRDefault="00A5530E" w:rsidP="001E41F3">
            <w:pPr>
              <w:pStyle w:val="CRCoverPage"/>
              <w:spacing w:after="0"/>
              <w:jc w:val="center"/>
              <w:rPr>
                <w:b/>
                <w:bCs/>
                <w:caps/>
                <w:noProof/>
                <w:lang w:eastAsia="ko-KR"/>
              </w:rPr>
            </w:pPr>
            <w:r>
              <w:rPr>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DD3DB" w:rsidR="001E41F3" w:rsidRDefault="00FC7557" w:rsidP="00E96E45">
            <w:pPr>
              <w:pStyle w:val="CRCoverPage"/>
              <w:spacing w:after="0"/>
              <w:rPr>
                <w:noProof/>
              </w:rPr>
            </w:pPr>
            <w:r>
              <w:t>Common EAS Bundle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384BE4" w:rsidP="004A021C">
            <w:pPr>
              <w:pStyle w:val="CRCoverPage"/>
              <w:spacing w:after="0"/>
              <w:ind w:left="100"/>
              <w:rPr>
                <w:noProof/>
              </w:rPr>
            </w:pPr>
            <w:r>
              <w:fldChar w:fldCharType="begin"/>
            </w:r>
            <w:r>
              <w:instrText xml:space="preserve"> DOCPROPERTY  SourceIfWg  \* MERGEFORMAT </w:instrText>
            </w:r>
            <w:r>
              <w:fldChar w:fldCharType="separate"/>
            </w:r>
            <w:r w:rsidR="004A021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384BE4" w:rsidP="004A021C">
            <w:pPr>
              <w:pStyle w:val="CRCoverPage"/>
              <w:spacing w:after="0"/>
              <w:ind w:left="100"/>
              <w:rPr>
                <w:noProof/>
              </w:rPr>
            </w:pPr>
            <w:r>
              <w:fldChar w:fldCharType="begin"/>
            </w:r>
            <w:r>
              <w:instrText xml:space="preserve"> DOCPROPERTY  SourceIfTsg  \* MERGEFORMAT </w:instrText>
            </w:r>
            <w:r>
              <w:fldChar w:fldCharType="separate"/>
            </w:r>
            <w:r w:rsidR="004A021C">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85C2F" w:rsidR="001E41F3" w:rsidRDefault="00384BE4" w:rsidP="00BF61FC">
            <w:pPr>
              <w:pStyle w:val="CRCoverPage"/>
              <w:spacing w:after="0"/>
              <w:ind w:left="100"/>
              <w:rPr>
                <w:noProof/>
              </w:rPr>
            </w:pPr>
            <w:r>
              <w:fldChar w:fldCharType="begin"/>
            </w:r>
            <w:r>
              <w:instrText xml:space="preserve"> DOCPROPERTY  RelatedWis  \* MERGEFORMAT </w:instrText>
            </w:r>
            <w:r>
              <w:fldChar w:fldCharType="separate"/>
            </w:r>
            <w:r w:rsidR="004A021C">
              <w:rPr>
                <w:noProof/>
              </w:rPr>
              <w:t>EDGEAPP_Ph</w:t>
            </w:r>
            <w:r w:rsidR="00BF61FC">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43EE8" w:rsidR="001E41F3" w:rsidRDefault="00384BE4" w:rsidP="008E6F2A">
            <w:pPr>
              <w:pStyle w:val="CRCoverPage"/>
              <w:spacing w:after="0"/>
              <w:ind w:left="100"/>
              <w:rPr>
                <w:noProof/>
              </w:rPr>
            </w:pPr>
            <w:r>
              <w:fldChar w:fldCharType="begin"/>
            </w:r>
            <w:r>
              <w:instrText xml:space="preserve"> DOCPROPERTY  ResDate  \* MERGEFORMAT </w:instrText>
            </w:r>
            <w:r>
              <w:fldChar w:fldCharType="separate"/>
            </w:r>
            <w:r w:rsidR="004A021C">
              <w:rPr>
                <w:noProof/>
              </w:rPr>
              <w:t>202</w:t>
            </w:r>
            <w:r w:rsidR="00BF18DA">
              <w:rPr>
                <w:noProof/>
              </w:rPr>
              <w:t>4</w:t>
            </w:r>
            <w:r w:rsidR="004A021C">
              <w:rPr>
                <w:noProof/>
              </w:rPr>
              <w:t>-</w:t>
            </w:r>
            <w:r w:rsidR="00BF18DA">
              <w:rPr>
                <w:noProof/>
              </w:rPr>
              <w:t>0</w:t>
            </w:r>
            <w:r w:rsidR="008E6F2A">
              <w:rPr>
                <w:noProof/>
              </w:rPr>
              <w:t>5</w:t>
            </w:r>
            <w:r w:rsidR="004A021C">
              <w:rPr>
                <w:noProof/>
              </w:rPr>
              <w:t>-</w:t>
            </w:r>
            <w:r w:rsidR="008E6F2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B5AD8" w:rsidR="001E41F3" w:rsidRDefault="00FC7557" w:rsidP="004A021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6945C" w:rsidR="001E41F3" w:rsidRDefault="00384BE4" w:rsidP="00421DF4">
            <w:pPr>
              <w:pStyle w:val="CRCoverPage"/>
              <w:spacing w:after="0"/>
              <w:ind w:left="100"/>
              <w:rPr>
                <w:noProof/>
              </w:rPr>
            </w:pPr>
            <w:r>
              <w:fldChar w:fldCharType="begin"/>
            </w:r>
            <w:r>
              <w:instrText xml:space="preserve"> DOCPROPERTY  Release  \* MERGEFORMAT </w:instrText>
            </w:r>
            <w:r>
              <w:fldChar w:fldCharType="separate"/>
            </w:r>
            <w:r w:rsidR="004A021C">
              <w:rPr>
                <w:noProof/>
              </w:rPr>
              <w:t>Rel-1</w:t>
            </w:r>
            <w:r w:rsidR="00421DF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AA200" w14:textId="77777777" w:rsidR="00FC7557" w:rsidRDefault="00FC7557" w:rsidP="00FC7557">
            <w:pPr>
              <w:pStyle w:val="CRCoverPage"/>
              <w:spacing w:after="0"/>
              <w:ind w:left="100"/>
              <w:rPr>
                <w:lang w:val="en-US"/>
              </w:rPr>
            </w:pPr>
            <w:r>
              <w:t>In Rel-18, the EEL supports the Common EAS selection for a given application service. As a given application service require an EAS bundle (i.e., list of EASs interacting each other for a complete service), it should be specified how to discovery and select an EAS bundle commonly for a set of UEs, noting that this issue</w:t>
            </w:r>
            <w:r>
              <w:rPr>
                <w:lang w:val="en-US"/>
              </w:rPr>
              <w:t xml:space="preserve"> corresponds to the objective 1-a-(iv) of the WID.</w:t>
            </w:r>
          </w:p>
          <w:p w14:paraId="708AA7DE" w14:textId="5AA61ECC" w:rsidR="001E41F3" w:rsidRDefault="00FC7557" w:rsidP="005C415E">
            <w:pPr>
              <w:pStyle w:val="CRCoverPage"/>
              <w:spacing w:after="0"/>
              <w:ind w:left="100"/>
              <w:rPr>
                <w:noProof/>
                <w:lang w:eastAsia="ko-KR"/>
              </w:rPr>
            </w:pPr>
            <w:r>
              <w:rPr>
                <w:lang w:val="en-US"/>
              </w:rPr>
              <w:t xml:space="preserve">To this end, this CR proposes </w:t>
            </w:r>
            <w:r w:rsidR="005C415E">
              <w:rPr>
                <w:lang w:val="en-US"/>
              </w:rPr>
              <w:t xml:space="preserve">to </w:t>
            </w:r>
            <w:r>
              <w:rPr>
                <w:lang w:val="en-US"/>
              </w:rPr>
              <w:t xml:space="preserve">update procedures for service provisioning and EAS discovery according to the use of Common EAS Bundle </w:t>
            </w:r>
            <w:bookmarkStart w:id="1" w:name="_GoBack"/>
            <w:bookmarkEnd w:id="1"/>
            <w:r>
              <w:rPr>
                <w:lang w:val="en-US"/>
              </w:rPr>
              <w:t>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23C8B0" w:rsidR="001E41F3" w:rsidRDefault="00FC7557" w:rsidP="00133D6B">
            <w:pPr>
              <w:pStyle w:val="CRCoverPage"/>
              <w:spacing w:after="0"/>
              <w:ind w:left="100"/>
              <w:rPr>
                <w:noProof/>
                <w:lang w:eastAsia="ko-KR"/>
              </w:rPr>
            </w:pPr>
            <w:r>
              <w:rPr>
                <w:noProof/>
                <w:lang w:eastAsia="ko-KR"/>
              </w:rPr>
              <w:t>Update procedures for service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C7557" w14:paraId="678D7BF9" w14:textId="77777777" w:rsidTr="00547111">
        <w:tc>
          <w:tcPr>
            <w:tcW w:w="2694" w:type="dxa"/>
            <w:gridSpan w:val="2"/>
            <w:tcBorders>
              <w:left w:val="single" w:sz="4" w:space="0" w:color="auto"/>
              <w:bottom w:val="single" w:sz="4" w:space="0" w:color="auto"/>
            </w:tcBorders>
          </w:tcPr>
          <w:p w14:paraId="4E5CE1B6" w14:textId="77777777" w:rsidR="00FC7557" w:rsidRDefault="00FC7557" w:rsidP="00FC75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68B08" w:rsidR="00FC7557" w:rsidRDefault="00FC7557" w:rsidP="00FC7557">
            <w:pPr>
              <w:pStyle w:val="CRCoverPage"/>
              <w:spacing w:after="0"/>
              <w:ind w:left="100"/>
              <w:rPr>
                <w:noProof/>
                <w:lang w:eastAsia="ko-KR"/>
              </w:rPr>
            </w:pPr>
            <w:r>
              <w:rPr>
                <w:noProof/>
                <w:lang w:eastAsia="ko-KR"/>
              </w:rPr>
              <w:t>Common EAS bundle discovery and selection remains unsupported.</w:t>
            </w:r>
          </w:p>
        </w:tc>
      </w:tr>
      <w:tr w:rsidR="00FC7557" w14:paraId="034AF533" w14:textId="77777777" w:rsidTr="00547111">
        <w:tc>
          <w:tcPr>
            <w:tcW w:w="2694" w:type="dxa"/>
            <w:gridSpan w:val="2"/>
          </w:tcPr>
          <w:p w14:paraId="39D9EB5B" w14:textId="77777777" w:rsidR="00FC7557" w:rsidRDefault="00FC7557" w:rsidP="00FC7557">
            <w:pPr>
              <w:pStyle w:val="CRCoverPage"/>
              <w:spacing w:after="0"/>
              <w:rPr>
                <w:b/>
                <w:i/>
                <w:noProof/>
                <w:sz w:val="8"/>
                <w:szCs w:val="8"/>
              </w:rPr>
            </w:pPr>
          </w:p>
        </w:tc>
        <w:tc>
          <w:tcPr>
            <w:tcW w:w="6946" w:type="dxa"/>
            <w:gridSpan w:val="9"/>
          </w:tcPr>
          <w:p w14:paraId="7826CB1C" w14:textId="77777777" w:rsidR="00FC7557" w:rsidRDefault="00FC7557" w:rsidP="00FC7557">
            <w:pPr>
              <w:pStyle w:val="CRCoverPage"/>
              <w:spacing w:after="0"/>
              <w:rPr>
                <w:noProof/>
                <w:sz w:val="8"/>
                <w:szCs w:val="8"/>
              </w:rPr>
            </w:pPr>
          </w:p>
        </w:tc>
      </w:tr>
      <w:tr w:rsidR="00FC7557" w14:paraId="6A17D7AC" w14:textId="77777777" w:rsidTr="00547111">
        <w:tc>
          <w:tcPr>
            <w:tcW w:w="2694" w:type="dxa"/>
            <w:gridSpan w:val="2"/>
            <w:tcBorders>
              <w:top w:val="single" w:sz="4" w:space="0" w:color="auto"/>
              <w:left w:val="single" w:sz="4" w:space="0" w:color="auto"/>
            </w:tcBorders>
          </w:tcPr>
          <w:p w14:paraId="6DAD5B19" w14:textId="77777777" w:rsidR="00FC7557" w:rsidRDefault="00FC7557" w:rsidP="00FC75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EE5D3" w:rsidR="00FC7557" w:rsidRDefault="00FC7557" w:rsidP="00133D6B">
            <w:pPr>
              <w:pStyle w:val="CRCoverPage"/>
              <w:spacing w:after="0"/>
              <w:ind w:left="100"/>
              <w:rPr>
                <w:noProof/>
              </w:rPr>
            </w:pPr>
            <w:r>
              <w:rPr>
                <w:noProof/>
                <w:lang w:eastAsia="ko-KR"/>
              </w:rPr>
              <w:t>8.3.3.2.2</w:t>
            </w:r>
          </w:p>
        </w:tc>
      </w:tr>
      <w:tr w:rsidR="00FC7557" w14:paraId="56E1E6C3" w14:textId="77777777" w:rsidTr="00547111">
        <w:tc>
          <w:tcPr>
            <w:tcW w:w="2694" w:type="dxa"/>
            <w:gridSpan w:val="2"/>
            <w:tcBorders>
              <w:left w:val="single" w:sz="4" w:space="0" w:color="auto"/>
            </w:tcBorders>
          </w:tcPr>
          <w:p w14:paraId="2FB9DE77" w14:textId="77777777" w:rsidR="00FC7557" w:rsidRDefault="00FC7557" w:rsidP="00FC7557">
            <w:pPr>
              <w:pStyle w:val="CRCoverPage"/>
              <w:spacing w:after="0"/>
              <w:rPr>
                <w:b/>
                <w:i/>
                <w:noProof/>
                <w:sz w:val="8"/>
                <w:szCs w:val="8"/>
              </w:rPr>
            </w:pPr>
          </w:p>
        </w:tc>
        <w:tc>
          <w:tcPr>
            <w:tcW w:w="6946" w:type="dxa"/>
            <w:gridSpan w:val="9"/>
            <w:tcBorders>
              <w:right w:val="single" w:sz="4" w:space="0" w:color="auto"/>
            </w:tcBorders>
          </w:tcPr>
          <w:p w14:paraId="0898542D" w14:textId="77777777" w:rsidR="00FC7557" w:rsidRDefault="00FC7557" w:rsidP="00FC7557">
            <w:pPr>
              <w:pStyle w:val="CRCoverPage"/>
              <w:spacing w:after="0"/>
              <w:rPr>
                <w:noProof/>
                <w:sz w:val="8"/>
                <w:szCs w:val="8"/>
              </w:rPr>
            </w:pPr>
          </w:p>
        </w:tc>
      </w:tr>
      <w:tr w:rsidR="00FC7557" w14:paraId="76F95A8B" w14:textId="77777777" w:rsidTr="00547111">
        <w:tc>
          <w:tcPr>
            <w:tcW w:w="2694" w:type="dxa"/>
            <w:gridSpan w:val="2"/>
            <w:tcBorders>
              <w:left w:val="single" w:sz="4" w:space="0" w:color="auto"/>
            </w:tcBorders>
          </w:tcPr>
          <w:p w14:paraId="335EAB52" w14:textId="77777777" w:rsidR="00FC7557" w:rsidRDefault="00FC7557" w:rsidP="00FC75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7557" w:rsidRDefault="00FC7557" w:rsidP="00FC75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7557" w:rsidRDefault="00FC7557" w:rsidP="00FC7557">
            <w:pPr>
              <w:pStyle w:val="CRCoverPage"/>
              <w:spacing w:after="0"/>
              <w:jc w:val="center"/>
              <w:rPr>
                <w:b/>
                <w:caps/>
                <w:noProof/>
              </w:rPr>
            </w:pPr>
            <w:r>
              <w:rPr>
                <w:b/>
                <w:caps/>
                <w:noProof/>
              </w:rPr>
              <w:t>N</w:t>
            </w:r>
          </w:p>
        </w:tc>
        <w:tc>
          <w:tcPr>
            <w:tcW w:w="2977" w:type="dxa"/>
            <w:gridSpan w:val="4"/>
          </w:tcPr>
          <w:p w14:paraId="304CCBCB" w14:textId="77777777" w:rsidR="00FC7557" w:rsidRDefault="00FC7557" w:rsidP="00FC75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7557" w:rsidRDefault="00FC7557" w:rsidP="00FC7557">
            <w:pPr>
              <w:pStyle w:val="CRCoverPage"/>
              <w:spacing w:after="0"/>
              <w:ind w:left="99"/>
              <w:rPr>
                <w:noProof/>
              </w:rPr>
            </w:pPr>
          </w:p>
        </w:tc>
      </w:tr>
      <w:tr w:rsidR="00FC7557" w14:paraId="34ACE2EB" w14:textId="77777777" w:rsidTr="00547111">
        <w:tc>
          <w:tcPr>
            <w:tcW w:w="2694" w:type="dxa"/>
            <w:gridSpan w:val="2"/>
            <w:tcBorders>
              <w:left w:val="single" w:sz="4" w:space="0" w:color="auto"/>
            </w:tcBorders>
          </w:tcPr>
          <w:p w14:paraId="571382F3" w14:textId="77777777" w:rsidR="00FC7557" w:rsidRDefault="00FC7557" w:rsidP="00FC75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7557" w:rsidRDefault="00FC7557" w:rsidP="00FC7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FC7557" w:rsidRDefault="00FC7557" w:rsidP="00FC755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C7557" w:rsidRDefault="00FC7557" w:rsidP="00FC75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7557" w:rsidRDefault="00FC7557" w:rsidP="00FC7557">
            <w:pPr>
              <w:pStyle w:val="CRCoverPage"/>
              <w:spacing w:after="0"/>
              <w:ind w:left="99"/>
              <w:rPr>
                <w:noProof/>
              </w:rPr>
            </w:pPr>
            <w:r>
              <w:rPr>
                <w:noProof/>
              </w:rPr>
              <w:t xml:space="preserve">TS/TR ... CR ... </w:t>
            </w:r>
          </w:p>
        </w:tc>
      </w:tr>
      <w:tr w:rsidR="00FC7557" w14:paraId="446DDBAC" w14:textId="77777777" w:rsidTr="00547111">
        <w:tc>
          <w:tcPr>
            <w:tcW w:w="2694" w:type="dxa"/>
            <w:gridSpan w:val="2"/>
            <w:tcBorders>
              <w:left w:val="single" w:sz="4" w:space="0" w:color="auto"/>
            </w:tcBorders>
          </w:tcPr>
          <w:p w14:paraId="678A1AA6" w14:textId="77777777" w:rsidR="00FC7557" w:rsidRDefault="00FC7557" w:rsidP="00FC75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7557" w:rsidRDefault="00FC7557" w:rsidP="00FC7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FC7557" w:rsidRDefault="00FC7557" w:rsidP="00FC755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C7557" w:rsidRDefault="00FC7557" w:rsidP="00FC75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7557" w:rsidRDefault="00FC7557" w:rsidP="00FC7557">
            <w:pPr>
              <w:pStyle w:val="CRCoverPage"/>
              <w:spacing w:after="0"/>
              <w:ind w:left="99"/>
              <w:rPr>
                <w:noProof/>
              </w:rPr>
            </w:pPr>
            <w:r>
              <w:rPr>
                <w:noProof/>
              </w:rPr>
              <w:t xml:space="preserve">TS/TR ... CR ... </w:t>
            </w:r>
          </w:p>
        </w:tc>
      </w:tr>
      <w:tr w:rsidR="00FC7557" w14:paraId="55C714D2" w14:textId="77777777" w:rsidTr="00547111">
        <w:tc>
          <w:tcPr>
            <w:tcW w:w="2694" w:type="dxa"/>
            <w:gridSpan w:val="2"/>
            <w:tcBorders>
              <w:left w:val="single" w:sz="4" w:space="0" w:color="auto"/>
            </w:tcBorders>
          </w:tcPr>
          <w:p w14:paraId="45913E62" w14:textId="77777777" w:rsidR="00FC7557" w:rsidRDefault="00FC7557" w:rsidP="00FC75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7557" w:rsidRDefault="00FC7557" w:rsidP="00FC7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FC7557" w:rsidRDefault="00FC7557" w:rsidP="00FC755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C7557" w:rsidRDefault="00FC7557" w:rsidP="00FC75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7557" w:rsidRDefault="00FC7557" w:rsidP="00FC7557">
            <w:pPr>
              <w:pStyle w:val="CRCoverPage"/>
              <w:spacing w:after="0"/>
              <w:ind w:left="99"/>
              <w:rPr>
                <w:noProof/>
              </w:rPr>
            </w:pPr>
            <w:r>
              <w:rPr>
                <w:noProof/>
              </w:rPr>
              <w:t xml:space="preserve">TS/TR ... CR ... </w:t>
            </w:r>
          </w:p>
        </w:tc>
      </w:tr>
      <w:tr w:rsidR="00FC7557" w14:paraId="60DF82CC" w14:textId="77777777" w:rsidTr="008863B9">
        <w:tc>
          <w:tcPr>
            <w:tcW w:w="2694" w:type="dxa"/>
            <w:gridSpan w:val="2"/>
            <w:tcBorders>
              <w:left w:val="single" w:sz="4" w:space="0" w:color="auto"/>
            </w:tcBorders>
          </w:tcPr>
          <w:p w14:paraId="517696CD" w14:textId="77777777" w:rsidR="00FC7557" w:rsidRDefault="00FC7557" w:rsidP="00FC7557">
            <w:pPr>
              <w:pStyle w:val="CRCoverPage"/>
              <w:spacing w:after="0"/>
              <w:rPr>
                <w:b/>
                <w:i/>
                <w:noProof/>
              </w:rPr>
            </w:pPr>
          </w:p>
        </w:tc>
        <w:tc>
          <w:tcPr>
            <w:tcW w:w="6946" w:type="dxa"/>
            <w:gridSpan w:val="9"/>
            <w:tcBorders>
              <w:right w:val="single" w:sz="4" w:space="0" w:color="auto"/>
            </w:tcBorders>
          </w:tcPr>
          <w:p w14:paraId="4D84207F" w14:textId="77777777" w:rsidR="00FC7557" w:rsidRDefault="00FC7557" w:rsidP="00FC7557">
            <w:pPr>
              <w:pStyle w:val="CRCoverPage"/>
              <w:spacing w:after="0"/>
              <w:rPr>
                <w:noProof/>
              </w:rPr>
            </w:pPr>
          </w:p>
        </w:tc>
      </w:tr>
      <w:tr w:rsidR="00FC7557" w14:paraId="556B87B6" w14:textId="77777777" w:rsidTr="008863B9">
        <w:tc>
          <w:tcPr>
            <w:tcW w:w="2694" w:type="dxa"/>
            <w:gridSpan w:val="2"/>
            <w:tcBorders>
              <w:left w:val="single" w:sz="4" w:space="0" w:color="auto"/>
              <w:bottom w:val="single" w:sz="4" w:space="0" w:color="auto"/>
            </w:tcBorders>
          </w:tcPr>
          <w:p w14:paraId="79A9C411" w14:textId="77777777" w:rsidR="00FC7557" w:rsidRDefault="00FC7557" w:rsidP="00FC7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7557" w:rsidRDefault="00FC7557" w:rsidP="00FC7557">
            <w:pPr>
              <w:pStyle w:val="CRCoverPage"/>
              <w:spacing w:after="0"/>
              <w:ind w:left="100"/>
              <w:rPr>
                <w:noProof/>
              </w:rPr>
            </w:pPr>
          </w:p>
        </w:tc>
      </w:tr>
      <w:tr w:rsidR="00FC7557" w:rsidRPr="008863B9" w14:paraId="45BFE792" w14:textId="77777777" w:rsidTr="008863B9">
        <w:tc>
          <w:tcPr>
            <w:tcW w:w="2694" w:type="dxa"/>
            <w:gridSpan w:val="2"/>
            <w:tcBorders>
              <w:top w:val="single" w:sz="4" w:space="0" w:color="auto"/>
              <w:bottom w:val="single" w:sz="4" w:space="0" w:color="auto"/>
            </w:tcBorders>
          </w:tcPr>
          <w:p w14:paraId="194242DD" w14:textId="77777777" w:rsidR="00FC7557" w:rsidRPr="008863B9" w:rsidRDefault="00FC7557" w:rsidP="00FC7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7557" w:rsidRPr="008863B9" w:rsidRDefault="00FC7557" w:rsidP="00FC7557">
            <w:pPr>
              <w:pStyle w:val="CRCoverPage"/>
              <w:spacing w:after="0"/>
              <w:ind w:left="100"/>
              <w:rPr>
                <w:noProof/>
                <w:sz w:val="8"/>
                <w:szCs w:val="8"/>
              </w:rPr>
            </w:pPr>
          </w:p>
        </w:tc>
      </w:tr>
      <w:tr w:rsidR="00FC75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7557" w:rsidRDefault="00FC7557" w:rsidP="00FC7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7557" w:rsidRDefault="00FC7557" w:rsidP="00FC75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42A92" w14:textId="4FF212C0" w:rsidR="00F5751F" w:rsidRPr="00CF4362" w:rsidRDefault="002E45AE" w:rsidP="00CF4362">
      <w:pPr>
        <w:pBdr>
          <w:top w:val="single" w:sz="4" w:space="1" w:color="auto"/>
          <w:left w:val="single" w:sz="4" w:space="4" w:color="auto"/>
          <w:bottom w:val="single" w:sz="4" w:space="1" w:color="auto"/>
          <w:right w:val="single" w:sz="4" w:space="4" w:color="auto"/>
        </w:pBdr>
        <w:jc w:val="center"/>
        <w:rPr>
          <w:rFonts w:eastAsia="SimSun" w:hint="eastAsia"/>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1AE03E5" w14:textId="08C29812" w:rsidR="00F5751F" w:rsidRDefault="00F5751F" w:rsidP="004A021C">
      <w:pPr>
        <w:rPr>
          <w:rFonts w:ascii="Arial" w:hAnsi="Arial"/>
          <w:sz w:val="24"/>
        </w:rPr>
      </w:pPr>
    </w:p>
    <w:p w14:paraId="2A248AB1" w14:textId="77777777" w:rsidR="001E30BA" w:rsidRPr="00F477AF" w:rsidRDefault="001E30BA" w:rsidP="001E30BA">
      <w:pPr>
        <w:pStyle w:val="5"/>
      </w:pPr>
      <w:bookmarkStart w:id="2" w:name="_Toc163051768"/>
      <w:r w:rsidRPr="00F477AF">
        <w:t>8.3.3.2.2</w:t>
      </w:r>
      <w:r w:rsidRPr="00F477AF">
        <w:tab/>
        <w:t>Request-response model</w:t>
      </w:r>
      <w:bookmarkEnd w:id="2"/>
    </w:p>
    <w:p w14:paraId="56E98164" w14:textId="77777777" w:rsidR="001E30BA" w:rsidRPr="00F477AF" w:rsidRDefault="001E30BA" w:rsidP="001E30BA">
      <w:r w:rsidRPr="00F477AF">
        <w:t>Figure 8.3.3.2.2-1 illustrates service provisioning procedure based on request/response model.</w:t>
      </w:r>
    </w:p>
    <w:p w14:paraId="5715B20B" w14:textId="77777777" w:rsidR="001E30BA" w:rsidRPr="00F477AF" w:rsidRDefault="001E30BA" w:rsidP="001E30BA">
      <w:r w:rsidRPr="00F477AF">
        <w:t>Pre-conditions:</w:t>
      </w:r>
    </w:p>
    <w:p w14:paraId="765C2C3B" w14:textId="77777777" w:rsidR="001E30BA" w:rsidRPr="00F477AF" w:rsidRDefault="001E30BA" w:rsidP="001E30BA">
      <w:pPr>
        <w:pStyle w:val="B1"/>
      </w:pPr>
      <w:r w:rsidRPr="00F477AF">
        <w:t>1.</w:t>
      </w:r>
      <w:r w:rsidRPr="00F477AF">
        <w:tab/>
        <w:t>The EEC has been pre-configured or has discovered the address (e.g. URI) of the ECS;</w:t>
      </w:r>
    </w:p>
    <w:p w14:paraId="4919C446" w14:textId="77777777" w:rsidR="001E30BA" w:rsidRPr="00F477AF" w:rsidRDefault="001E30BA" w:rsidP="001E30B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C8BA08C" w14:textId="77777777" w:rsidR="001E30BA" w:rsidRPr="00F477AF" w:rsidRDefault="001E30BA" w:rsidP="001E30BA">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39B0303" w14:textId="77777777" w:rsidR="001E30BA" w:rsidRPr="00F477AF" w:rsidRDefault="001E30BA" w:rsidP="001E30BA">
      <w:pPr>
        <w:pStyle w:val="B1"/>
        <w:rPr>
          <w:lang w:eastAsia="ko-KR"/>
        </w:rPr>
      </w:pPr>
      <w:r w:rsidRPr="00F477AF">
        <w:rPr>
          <w:lang w:eastAsia="ko-KR"/>
        </w:rPr>
        <w:t>4.</w:t>
      </w:r>
      <w:r w:rsidRPr="00F477AF">
        <w:rPr>
          <w:lang w:eastAsia="ko-KR"/>
        </w:rPr>
        <w:tab/>
        <w:t>The ECS is configured with ECSP's policy for service provisioning.</w:t>
      </w:r>
    </w:p>
    <w:p w14:paraId="3CCF5026" w14:textId="77777777" w:rsidR="001E30BA" w:rsidRPr="00F477AF" w:rsidRDefault="001E30BA" w:rsidP="001E30BA">
      <w:pPr>
        <w:pStyle w:val="NO"/>
      </w:pPr>
      <w:r w:rsidRPr="00F477AF">
        <w:t>NOTE 1:</w:t>
      </w:r>
      <w:r w:rsidRPr="00F477AF">
        <w:tab/>
        <w:t>Details of ECSP's policy are out of scope.</w:t>
      </w:r>
    </w:p>
    <w:p w14:paraId="78429546" w14:textId="77777777" w:rsidR="001E30BA" w:rsidRPr="00F477AF" w:rsidRDefault="001E30BA" w:rsidP="001E30BA">
      <w:pPr>
        <w:pStyle w:val="TH"/>
      </w:pPr>
      <w:r w:rsidRPr="00F477AF">
        <w:object w:dxaOrig="5266" w:dyaOrig="3510" w14:anchorId="7900A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6.3pt" o:ole="">
            <v:imagedata r:id="rId13" o:title=""/>
          </v:shape>
          <o:OLEObject Type="Embed" ProgID="Visio.Drawing.15" ShapeID="_x0000_i1025" DrawAspect="Content" ObjectID="_1777980851" r:id="rId14"/>
        </w:object>
      </w:r>
    </w:p>
    <w:p w14:paraId="2D65859B" w14:textId="77777777" w:rsidR="001E30BA" w:rsidRPr="00F477AF" w:rsidRDefault="001E30BA" w:rsidP="001E30BA">
      <w:pPr>
        <w:pStyle w:val="TF"/>
      </w:pPr>
      <w:r w:rsidRPr="00F477AF">
        <w:t>Figure 8.3.3.2.2-1: Service provisioning – Request/Response</w:t>
      </w:r>
    </w:p>
    <w:p w14:paraId="2AC369CB" w14:textId="77777777" w:rsidR="001E30BA" w:rsidRPr="00F477AF" w:rsidRDefault="001E30BA" w:rsidP="001E30B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25BE6C76" w14:textId="22C747BA" w:rsidR="001E30BA" w:rsidRDefault="001E30BA" w:rsidP="001E30B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w:t>
      </w:r>
      <w:proofErr w:type="gramStart"/>
      <w:r w:rsidRPr="000B1FAF">
        <w:t>the  Prediction</w:t>
      </w:r>
      <w:proofErr w:type="gramEnd"/>
      <w:r w:rsidRPr="000B1FAF">
        <w:t xml:space="preserve"> expiration time is provided then the ECS may determine whether to identify EES with the instantiable but not instantiated EAS based on the Prediction expiration time and predicted EAS deployment time information obtained from ADAES.</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1553AAEF" w14:textId="77777777" w:rsidR="001E30BA" w:rsidRDefault="001E30BA" w:rsidP="001E30BA">
      <w:pPr>
        <w:pStyle w:val="EditorsNote"/>
        <w:rPr>
          <w:lang w:eastAsia="ko-KR"/>
        </w:rPr>
      </w:pPr>
      <w:r w:rsidRPr="000B1FAF">
        <w:rPr>
          <w:lang w:eastAsia="ko-KR"/>
        </w:rPr>
        <w:t>Editor's Note: Whether and how the ECS can obtain the EAS deployment time (e.g., from ADAES) is FFS</w:t>
      </w:r>
    </w:p>
    <w:p w14:paraId="45D151EA" w14:textId="77777777" w:rsidR="001E30BA" w:rsidRDefault="001E30BA" w:rsidP="001E30BA">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0A40559A" w14:textId="77777777" w:rsidR="001E30BA" w:rsidRDefault="001E30BA" w:rsidP="001E30B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not available, then </w:t>
      </w:r>
    </w:p>
    <w:p w14:paraId="6120B562" w14:textId="77777777" w:rsidR="001E30BA" w:rsidRDefault="001E30BA" w:rsidP="001E30BA">
      <w:pPr>
        <w:pStyle w:val="B3"/>
        <w:rPr>
          <w:lang w:eastAsia="ko-KR"/>
        </w:rPr>
      </w:pPr>
      <w:r>
        <w:rPr>
          <w:lang w:eastAsia="ko-KR"/>
        </w:rPr>
        <w:lastRenderedPageBreak/>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3EDB5289" w14:textId="77777777" w:rsidR="001E30BA" w:rsidRDefault="001E30BA" w:rsidP="001E30BA">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available, and:</w:t>
      </w:r>
    </w:p>
    <w:p w14:paraId="7EFA14C0" w14:textId="77777777" w:rsidR="001E30BA" w:rsidRDefault="001E30BA" w:rsidP="001E30B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5AFB18C9" w14:textId="77777777" w:rsidR="001E30BA" w:rsidRDefault="001E30BA" w:rsidP="001E30B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6DF2CDC7" w14:textId="77777777" w:rsidR="001E30BA" w:rsidRDefault="001E30BA" w:rsidP="001E30BA">
      <w:pPr>
        <w:pStyle w:val="NO"/>
        <w:ind w:hanging="568"/>
        <w:rPr>
          <w:lang w:eastAsia="ko-KR"/>
        </w:rPr>
      </w:pPr>
      <w:r>
        <w:rPr>
          <w:lang w:eastAsia="ko-KR"/>
        </w:rPr>
        <w:t>NOTE 2:</w:t>
      </w:r>
      <w:r>
        <w:rPr>
          <w:lang w:eastAsia="ko-KR"/>
        </w:rPr>
        <w:tab/>
        <w:t>It is up to the ASP or the EES to determine validity of the application group.</w:t>
      </w:r>
    </w:p>
    <w:p w14:paraId="4AF1253E" w14:textId="2938ECC6" w:rsidR="001E30BA" w:rsidRDefault="001E30BA" w:rsidP="00CF4362">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C437F67" w14:textId="77777777" w:rsidR="001E30BA" w:rsidRPr="00F477AF" w:rsidRDefault="001E30BA" w:rsidP="001E30BA">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247B7E2B" w14:textId="77777777" w:rsidR="001E30BA" w:rsidRPr="00F477AF" w:rsidRDefault="001E30BA" w:rsidP="001E30BA">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30A3F2BE" w14:textId="77777777" w:rsidR="001E30BA" w:rsidRDefault="001E30BA" w:rsidP="001E30BA">
      <w:pPr>
        <w:pStyle w:val="B3"/>
        <w:rPr>
          <w:lang w:eastAsia="ko-KR"/>
        </w:rPr>
      </w:pPr>
      <w:r w:rsidRPr="00F477AF">
        <w:rPr>
          <w:lang w:eastAsia="ko-KR"/>
        </w:rPr>
        <w:t>-</w:t>
      </w:r>
      <w:r w:rsidRPr="00F477AF">
        <w:rPr>
          <w:lang w:eastAsia="ko-KR"/>
        </w:rPr>
        <w:tab/>
        <w:t>ECS identifies the EES(s) by applying the ECSP policy (e.g. based only on the UE location);</w:t>
      </w:r>
    </w:p>
    <w:p w14:paraId="1CA42291" w14:textId="77777777" w:rsidR="001E30BA" w:rsidRPr="00F477AF" w:rsidRDefault="001E30BA" w:rsidP="001E30B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5FCEC959" w14:textId="77777777" w:rsidR="001E30BA" w:rsidRPr="00F477AF" w:rsidRDefault="001E30BA" w:rsidP="001E30BA">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1B0F4FC6" w14:textId="77777777" w:rsidR="001E30BA" w:rsidRPr="00F477AF" w:rsidRDefault="001E30BA" w:rsidP="001E30BA">
      <w:pPr>
        <w:pStyle w:val="NO"/>
        <w:rPr>
          <w:lang w:eastAsia="ko-KR"/>
        </w:rPr>
      </w:pPr>
      <w:r w:rsidRPr="00F477AF">
        <w:t xml:space="preserve">NOTE </w:t>
      </w:r>
      <w:r>
        <w:t>4</w:t>
      </w:r>
      <w:r w:rsidRPr="00F477AF">
        <w:t>:</w:t>
      </w:r>
      <w:r w:rsidRPr="00F477AF">
        <w:tab/>
        <w:t>Both steps are evaluated prior to sending a response.</w:t>
      </w:r>
    </w:p>
    <w:p w14:paraId="35741CBF" w14:textId="77777777" w:rsidR="001E30BA" w:rsidRDefault="001E30BA" w:rsidP="001E30BA">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427F9F9B" w14:textId="77777777" w:rsidR="001E30BA" w:rsidRDefault="001E30BA" w:rsidP="001E30BA">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351ADD71" w14:textId="77777777" w:rsidR="001E30BA" w:rsidRPr="00F477AF" w:rsidRDefault="001E30BA" w:rsidP="001E30BA">
      <w:pPr>
        <w:pStyle w:val="B1"/>
        <w:ind w:firstLine="0"/>
        <w:rPr>
          <w:lang w:eastAsia="ko-KR"/>
        </w:rPr>
      </w:pPr>
      <w:r w:rsidRPr="00F477AF">
        <w:rPr>
          <w:lang w:eastAsia="ko-KR"/>
        </w:rPr>
        <w:t>The ECS also determines other information that needs to be provisioned, e.g. identification of the EDN, EDN service area, EES endpoints.</w:t>
      </w:r>
    </w:p>
    <w:p w14:paraId="62AE139D" w14:textId="77777777" w:rsidR="001E30BA" w:rsidRDefault="001E30BA" w:rsidP="001E30BA">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B334686" w14:textId="77777777" w:rsidR="001E30BA" w:rsidRPr="009E0B81" w:rsidRDefault="001E30BA" w:rsidP="001E30BA">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09257061" w14:textId="77777777" w:rsidR="001E30BA" w:rsidRDefault="001E30BA" w:rsidP="001E30BA">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C54E9B7" w14:textId="77777777" w:rsidR="001E30BA" w:rsidRDefault="001E30BA" w:rsidP="001E30BA">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6096FF53" w14:textId="77777777" w:rsidR="001E30BA" w:rsidRPr="00684832" w:rsidRDefault="001E30BA" w:rsidP="001E30BA">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1BCDF815" w14:textId="364AFFC9" w:rsidR="001E30BA" w:rsidRDefault="001E30BA" w:rsidP="001E30BA">
      <w:pPr>
        <w:pStyle w:val="B3"/>
        <w:rPr>
          <w:ins w:id="3" w:author="Samsung_r1" w:date="2024-05-23T09:44:00Z"/>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764398EF" w14:textId="6420DDAC" w:rsidR="005D6BB0" w:rsidRDefault="005D6BB0" w:rsidP="005D6BB0">
      <w:pPr>
        <w:pStyle w:val="B1"/>
        <w:ind w:firstLine="0"/>
        <w:rPr>
          <w:lang w:eastAsia="ko-KR"/>
        </w:rPr>
      </w:pPr>
      <w:ins w:id="4" w:author="Samsung_r1" w:date="2024-05-23T09:44:00Z">
        <w:r>
          <w:rPr>
            <w:lang w:eastAsia="ko-KR"/>
          </w:rPr>
          <w:t xml:space="preserve">If both Application group profile and bundle EAS information are provided in the request, then ECS considers them as common EAS bundle information and identifies all the EES(s) </w:t>
        </w:r>
      </w:ins>
      <w:ins w:id="5" w:author="Samsung_r1" w:date="2024-05-23T09:46:00Z">
        <w:r w:rsidR="00B72229">
          <w:rPr>
            <w:lang w:eastAsia="ko-KR"/>
          </w:rPr>
          <w:t xml:space="preserve">by </w:t>
        </w:r>
      </w:ins>
      <w:ins w:id="6" w:author="Samsung_r1" w:date="2024-05-23T09:45:00Z">
        <w:r>
          <w:rPr>
            <w:lang w:eastAsia="ko-KR"/>
          </w:rPr>
          <w:t>utilizing the both Application group profile and bundle EAS information.</w:t>
        </w:r>
      </w:ins>
    </w:p>
    <w:p w14:paraId="47B30ACE" w14:textId="77777777" w:rsidR="001E30BA" w:rsidRPr="00F477AF" w:rsidRDefault="001E30BA" w:rsidP="001E30BA">
      <w:pPr>
        <w:pStyle w:val="B1"/>
      </w:pPr>
      <w:r w:rsidRPr="00F477AF">
        <w:t>3.</w:t>
      </w:r>
      <w:r w:rsidRPr="00F477AF">
        <w:tab/>
        <w:t>If the processing of the request was successful, the ECS responds to the EEC's request with a service provisioning response</w:t>
      </w:r>
      <w:r>
        <w:t xml:space="preserve">. </w:t>
      </w:r>
      <w:r w:rsidRPr="000D44B8">
        <w:t xml:space="preserve">If the ECS has identified the relevant EES(s) information, the service provisioning </w:t>
      </w:r>
      <w:r w:rsidRPr="000D44B8">
        <w:lastRenderedPageBreak/>
        <w:t>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3AB25E1F" w14:textId="77777777" w:rsidR="001E30BA" w:rsidRDefault="001E30BA" w:rsidP="001E30BA">
      <w:pPr>
        <w:pStyle w:val="B1"/>
        <w:ind w:firstLine="0"/>
        <w:rPr>
          <w:lang w:eastAsia="ko-KR"/>
        </w:rPr>
      </w:pPr>
      <w:r>
        <w:rPr>
          <w:lang w:eastAsia="ko-KR"/>
        </w:rPr>
        <w:t>The ECS may provide associated EES(s) information (one or more EES information) in the service provisioning response along with the bundle EAS information.</w:t>
      </w:r>
    </w:p>
    <w:p w14:paraId="67D1AA92" w14:textId="77777777" w:rsidR="001E30BA" w:rsidRDefault="001E30BA" w:rsidP="001E30BA">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1897EAC" w14:textId="77777777" w:rsidR="001E30BA" w:rsidRPr="00F477AF" w:rsidRDefault="001E30BA" w:rsidP="001E30BA">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2CD924E" w14:textId="77777777" w:rsidR="001E30BA" w:rsidRDefault="001E30BA" w:rsidP="001E30BA">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6372A40F" w14:textId="77777777" w:rsidR="001E30BA" w:rsidRPr="00F477AF" w:rsidRDefault="001E30BA" w:rsidP="001E30BA">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00CB89A" w14:textId="77777777" w:rsidR="001E30BA" w:rsidRPr="00F477AF" w:rsidRDefault="001E30BA" w:rsidP="001E30BA">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312CE07" w14:textId="77777777" w:rsidR="001E30BA" w:rsidRPr="00F477AF" w:rsidRDefault="001E30BA" w:rsidP="001E30BA">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376B377" w14:textId="77777777" w:rsidR="001E30BA" w:rsidRPr="005353C7" w:rsidRDefault="001E30BA" w:rsidP="001E30BA">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BCFBCAA" w14:textId="77777777" w:rsidR="001E30BA" w:rsidRPr="00F477AF" w:rsidRDefault="001E30BA" w:rsidP="001E30BA">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2B8596D5" w14:textId="77777777" w:rsidR="001E30BA" w:rsidRPr="00F477AF" w:rsidRDefault="001E30BA" w:rsidP="001E30BA">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3EF83163" w14:textId="77777777" w:rsidR="001E30BA" w:rsidRDefault="001E30BA" w:rsidP="001E30BA">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2C50B325" w14:textId="2EF56CA8" w:rsidR="001E30BA" w:rsidRPr="001E30BA" w:rsidRDefault="001E30BA" w:rsidP="004A021C">
      <w:pPr>
        <w:rPr>
          <w:rFonts w:ascii="Arial" w:hAnsi="Arial"/>
          <w:sz w:val="24"/>
        </w:rPr>
      </w:pPr>
    </w:p>
    <w:p w14:paraId="1856372F" w14:textId="3E8FCADC" w:rsidR="001E30BA" w:rsidRDefault="001E30BA" w:rsidP="004A021C">
      <w:pPr>
        <w:rPr>
          <w:rFonts w:ascii="Arial" w:hAnsi="Arial"/>
          <w:sz w:val="24"/>
        </w:rPr>
      </w:pPr>
    </w:p>
    <w:p w14:paraId="2D662A06" w14:textId="77777777" w:rsidR="001E30BA" w:rsidRPr="00F5751F" w:rsidRDefault="001E30BA"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3BD87815" w:rsidR="002E45AE" w:rsidRPr="004A021C" w:rsidRDefault="002E45AE" w:rsidP="003078A8">
      <w:pPr>
        <w:rPr>
          <w:noProof/>
        </w:rPr>
      </w:pPr>
    </w:p>
    <w:sectPr w:rsidR="002E45AE" w:rsidRPr="004A02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7F2C3" w14:textId="77777777" w:rsidR="00384BE4" w:rsidRDefault="00384BE4">
      <w:r>
        <w:separator/>
      </w:r>
    </w:p>
  </w:endnote>
  <w:endnote w:type="continuationSeparator" w:id="0">
    <w:p w14:paraId="3848051D" w14:textId="77777777" w:rsidR="00384BE4" w:rsidRDefault="0038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740D4" w14:textId="77777777" w:rsidR="00384BE4" w:rsidRDefault="00384BE4">
      <w:r>
        <w:separator/>
      </w:r>
    </w:p>
  </w:footnote>
  <w:footnote w:type="continuationSeparator" w:id="0">
    <w:p w14:paraId="5B305BE9" w14:textId="77777777" w:rsidR="00384BE4" w:rsidRDefault="0038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56E3E"/>
    <w:multiLevelType w:val="hybridMultilevel"/>
    <w:tmpl w:val="3CD2AFDE"/>
    <w:lvl w:ilvl="0" w:tplc="50AC36E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AB4"/>
    <w:rsid w:val="000B7FED"/>
    <w:rsid w:val="000C038A"/>
    <w:rsid w:val="000C6598"/>
    <w:rsid w:val="000D44B3"/>
    <w:rsid w:val="000E7ADE"/>
    <w:rsid w:val="00133D6B"/>
    <w:rsid w:val="001458D3"/>
    <w:rsid w:val="00145D43"/>
    <w:rsid w:val="00164FB7"/>
    <w:rsid w:val="00192C46"/>
    <w:rsid w:val="001A08B3"/>
    <w:rsid w:val="001A7B60"/>
    <w:rsid w:val="001B52F0"/>
    <w:rsid w:val="001B6B45"/>
    <w:rsid w:val="001B7A65"/>
    <w:rsid w:val="001C1375"/>
    <w:rsid w:val="001E30BA"/>
    <w:rsid w:val="001E41F3"/>
    <w:rsid w:val="00204DF5"/>
    <w:rsid w:val="00241C99"/>
    <w:rsid w:val="002578AA"/>
    <w:rsid w:val="0026004D"/>
    <w:rsid w:val="002640DD"/>
    <w:rsid w:val="002747E9"/>
    <w:rsid w:val="00275D12"/>
    <w:rsid w:val="00280AAE"/>
    <w:rsid w:val="00284FEB"/>
    <w:rsid w:val="002860C4"/>
    <w:rsid w:val="00290D74"/>
    <w:rsid w:val="00294346"/>
    <w:rsid w:val="002B5741"/>
    <w:rsid w:val="002C2D03"/>
    <w:rsid w:val="002E45AE"/>
    <w:rsid w:val="002E472E"/>
    <w:rsid w:val="002F387D"/>
    <w:rsid w:val="00305409"/>
    <w:rsid w:val="003078A8"/>
    <w:rsid w:val="003277F8"/>
    <w:rsid w:val="00350BD1"/>
    <w:rsid w:val="003609EF"/>
    <w:rsid w:val="0036231A"/>
    <w:rsid w:val="00374DD4"/>
    <w:rsid w:val="00384BE4"/>
    <w:rsid w:val="003E1A36"/>
    <w:rsid w:val="003F2145"/>
    <w:rsid w:val="00410371"/>
    <w:rsid w:val="00421DF4"/>
    <w:rsid w:val="004242F1"/>
    <w:rsid w:val="00451A22"/>
    <w:rsid w:val="00491E4F"/>
    <w:rsid w:val="004A021C"/>
    <w:rsid w:val="004B75B7"/>
    <w:rsid w:val="004C4FA8"/>
    <w:rsid w:val="004C57F1"/>
    <w:rsid w:val="004E40EA"/>
    <w:rsid w:val="005141D9"/>
    <w:rsid w:val="0051580D"/>
    <w:rsid w:val="00521720"/>
    <w:rsid w:val="00522E19"/>
    <w:rsid w:val="00547111"/>
    <w:rsid w:val="0056656B"/>
    <w:rsid w:val="00592D74"/>
    <w:rsid w:val="005C415E"/>
    <w:rsid w:val="005D6BB0"/>
    <w:rsid w:val="005E24BE"/>
    <w:rsid w:val="005E2C44"/>
    <w:rsid w:val="00621188"/>
    <w:rsid w:val="006257ED"/>
    <w:rsid w:val="00653DE4"/>
    <w:rsid w:val="006653F0"/>
    <w:rsid w:val="00665C47"/>
    <w:rsid w:val="00690C06"/>
    <w:rsid w:val="00695808"/>
    <w:rsid w:val="006B46FB"/>
    <w:rsid w:val="006E21FB"/>
    <w:rsid w:val="006F6CA8"/>
    <w:rsid w:val="00703EFC"/>
    <w:rsid w:val="00760AA5"/>
    <w:rsid w:val="00792342"/>
    <w:rsid w:val="007977A8"/>
    <w:rsid w:val="007B512A"/>
    <w:rsid w:val="007C2097"/>
    <w:rsid w:val="007C3FF8"/>
    <w:rsid w:val="007D6A07"/>
    <w:rsid w:val="007F7259"/>
    <w:rsid w:val="008040A8"/>
    <w:rsid w:val="008279FA"/>
    <w:rsid w:val="008371CA"/>
    <w:rsid w:val="00837F3F"/>
    <w:rsid w:val="008626E7"/>
    <w:rsid w:val="00870EE7"/>
    <w:rsid w:val="00873CF7"/>
    <w:rsid w:val="008863B9"/>
    <w:rsid w:val="008A00D2"/>
    <w:rsid w:val="008A45A6"/>
    <w:rsid w:val="008B55B4"/>
    <w:rsid w:val="008D3CCC"/>
    <w:rsid w:val="008D422F"/>
    <w:rsid w:val="008D4717"/>
    <w:rsid w:val="008E6F2A"/>
    <w:rsid w:val="008F3789"/>
    <w:rsid w:val="008F686C"/>
    <w:rsid w:val="009148DE"/>
    <w:rsid w:val="00941E30"/>
    <w:rsid w:val="00963FA0"/>
    <w:rsid w:val="00964685"/>
    <w:rsid w:val="009777D9"/>
    <w:rsid w:val="00991B88"/>
    <w:rsid w:val="009A5753"/>
    <w:rsid w:val="009A579D"/>
    <w:rsid w:val="009A6E7F"/>
    <w:rsid w:val="009E3297"/>
    <w:rsid w:val="009F5064"/>
    <w:rsid w:val="009F734F"/>
    <w:rsid w:val="00A1567B"/>
    <w:rsid w:val="00A16496"/>
    <w:rsid w:val="00A246B6"/>
    <w:rsid w:val="00A26490"/>
    <w:rsid w:val="00A30E25"/>
    <w:rsid w:val="00A33B5F"/>
    <w:rsid w:val="00A47E70"/>
    <w:rsid w:val="00A50CF0"/>
    <w:rsid w:val="00A54C32"/>
    <w:rsid w:val="00A5530E"/>
    <w:rsid w:val="00A71094"/>
    <w:rsid w:val="00A7671C"/>
    <w:rsid w:val="00AA2CBC"/>
    <w:rsid w:val="00AC5820"/>
    <w:rsid w:val="00AD1CD8"/>
    <w:rsid w:val="00B066AA"/>
    <w:rsid w:val="00B13571"/>
    <w:rsid w:val="00B258BB"/>
    <w:rsid w:val="00B4478E"/>
    <w:rsid w:val="00B67B97"/>
    <w:rsid w:val="00B72229"/>
    <w:rsid w:val="00B74E10"/>
    <w:rsid w:val="00B86533"/>
    <w:rsid w:val="00B90A01"/>
    <w:rsid w:val="00B968C8"/>
    <w:rsid w:val="00BA3EC5"/>
    <w:rsid w:val="00BA51D9"/>
    <w:rsid w:val="00BB5DFC"/>
    <w:rsid w:val="00BD01CD"/>
    <w:rsid w:val="00BD279D"/>
    <w:rsid w:val="00BD6BB8"/>
    <w:rsid w:val="00BF18DA"/>
    <w:rsid w:val="00BF61FC"/>
    <w:rsid w:val="00C57C30"/>
    <w:rsid w:val="00C66BA2"/>
    <w:rsid w:val="00C83401"/>
    <w:rsid w:val="00C870F6"/>
    <w:rsid w:val="00C95985"/>
    <w:rsid w:val="00CC4717"/>
    <w:rsid w:val="00CC5026"/>
    <w:rsid w:val="00CC68D0"/>
    <w:rsid w:val="00CF4362"/>
    <w:rsid w:val="00D03F9A"/>
    <w:rsid w:val="00D06D51"/>
    <w:rsid w:val="00D14D19"/>
    <w:rsid w:val="00D24991"/>
    <w:rsid w:val="00D43407"/>
    <w:rsid w:val="00D50255"/>
    <w:rsid w:val="00D66520"/>
    <w:rsid w:val="00D84AE9"/>
    <w:rsid w:val="00DA65A7"/>
    <w:rsid w:val="00DE34CF"/>
    <w:rsid w:val="00E13F3D"/>
    <w:rsid w:val="00E34898"/>
    <w:rsid w:val="00E4063B"/>
    <w:rsid w:val="00E54524"/>
    <w:rsid w:val="00E81077"/>
    <w:rsid w:val="00E96E45"/>
    <w:rsid w:val="00EB09B7"/>
    <w:rsid w:val="00EE7D7C"/>
    <w:rsid w:val="00F11D85"/>
    <w:rsid w:val="00F14D14"/>
    <w:rsid w:val="00F25D98"/>
    <w:rsid w:val="00F300FB"/>
    <w:rsid w:val="00F41ADB"/>
    <w:rsid w:val="00F4649F"/>
    <w:rsid w:val="00F54300"/>
    <w:rsid w:val="00F544D3"/>
    <w:rsid w:val="00F5751F"/>
    <w:rsid w:val="00F91ADD"/>
    <w:rsid w:val="00F92156"/>
    <w:rsid w:val="00FB6386"/>
    <w:rsid w:val="00FC7557"/>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qFormat/>
    <w:locked/>
    <w:rsid w:val="009F5064"/>
    <w:rPr>
      <w:rFonts w:ascii="Times New Roman" w:hAnsi="Times New Roman"/>
      <w:color w:val="FF0000"/>
      <w:lang w:val="en-GB" w:eastAsia="en-US"/>
    </w:rPr>
  </w:style>
  <w:style w:type="paragraph" w:styleId="af1">
    <w:name w:val="Revision"/>
    <w:hidden/>
    <w:uiPriority w:val="99"/>
    <w:semiHidden/>
    <w:rsid w:val="00350B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09627-8B96-486D-B830-CADD4DED3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1905</Words>
  <Characters>10861</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8</cp:revision>
  <cp:lastPrinted>1899-12-31T23:00:00Z</cp:lastPrinted>
  <dcterms:created xsi:type="dcterms:W3CDTF">2024-05-23T00:46:00Z</dcterms:created>
  <dcterms:modified xsi:type="dcterms:W3CDTF">2024-05-23T05:24:00Z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